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E0BCE" w14:textId="3186E33A" w:rsidR="0048750F" w:rsidRDefault="0048750F" w:rsidP="0048750F">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#93</w:t>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07113</w:t>
      </w:r>
    </w:p>
    <w:p w14:paraId="53B7A53E" w14:textId="77777777" w:rsidR="0048750F" w:rsidRDefault="0048750F" w:rsidP="004875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1FB63350"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DB1">
        <w:rPr>
          <w:rFonts w:ascii="Arial" w:hAnsi="Arial"/>
          <w:sz w:val="24"/>
        </w:rPr>
        <w:t>6.2.7</w:t>
      </w:r>
      <w:r w:rsidR="00F700DA">
        <w:rPr>
          <w:rFonts w:ascii="Arial" w:hAnsi="Arial"/>
          <w:sz w:val="24"/>
        </w:rPr>
        <w:t>.</w:t>
      </w:r>
      <w:r w:rsidR="00537089">
        <w:rPr>
          <w:rFonts w:ascii="Arial" w:hAnsi="Arial"/>
          <w:sz w:val="24"/>
        </w:rPr>
        <w:t>2</w:t>
      </w:r>
      <w:r w:rsidR="00F700DA">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DB5F5D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87951" w:rsidRPr="00187951">
        <w:rPr>
          <w:rFonts w:ascii="Arial" w:hAnsi="Arial"/>
          <w:sz w:val="24"/>
        </w:rPr>
        <w:t>NPRACH support for large cell access</w:t>
      </w:r>
    </w:p>
    <w:p w14:paraId="26881B38" w14:textId="78158EFD"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r w:rsidR="00DD6877" w:rsidRPr="00DD6877">
        <w:rPr>
          <w:rFonts w:ascii="Arial" w:hAnsi="Arial" w:cs="Arial"/>
          <w:b/>
          <w:bCs/>
          <w:sz w:val="28"/>
        </w:rPr>
        <w:t xml:space="preserve"> </w:t>
      </w:r>
    </w:p>
    <w:p w14:paraId="26881B39" w14:textId="77777777" w:rsidR="00C34C05" w:rsidRPr="00183CB7" w:rsidRDefault="00FD6A3D" w:rsidP="00183CB7">
      <w:pPr>
        <w:pStyle w:val="Heading1"/>
      </w:pPr>
      <w:r w:rsidRPr="00183CB7">
        <w:t>Introduction</w:t>
      </w:r>
    </w:p>
    <w:p w14:paraId="1A624CE1" w14:textId="129083C3" w:rsidR="00C616FF" w:rsidRDefault="004E3AF8" w:rsidP="00404CA1">
      <w:pPr>
        <w:pStyle w:val="ListParagraph"/>
        <w:ind w:left="0"/>
        <w:jc w:val="both"/>
        <w:rPr>
          <w:rFonts w:ascii="Times New Roman" w:hAnsi="Times New Roman"/>
          <w:sz w:val="20"/>
          <w:szCs w:val="20"/>
        </w:rPr>
      </w:pPr>
      <w:r>
        <w:rPr>
          <w:rFonts w:ascii="Times New Roman" w:hAnsi="Times New Roman"/>
          <w:sz w:val="20"/>
          <w:szCs w:val="20"/>
        </w:rPr>
        <w:t xml:space="preserve">In </w:t>
      </w:r>
      <w:r w:rsidR="00002DB1">
        <w:rPr>
          <w:rFonts w:ascii="Times New Roman" w:hAnsi="Times New Roman"/>
          <w:sz w:val="20"/>
          <w:szCs w:val="20"/>
        </w:rPr>
        <w:t>RAN1#92</w:t>
      </w:r>
      <w:r w:rsidR="00C616FF">
        <w:rPr>
          <w:rFonts w:ascii="Times New Roman" w:hAnsi="Times New Roman"/>
          <w:sz w:val="20"/>
          <w:szCs w:val="20"/>
        </w:rPr>
        <w:t>, the following agreements were made regarding to the support of cell range at least 100 km</w:t>
      </w:r>
      <w:r w:rsidR="00A273C1">
        <w:rPr>
          <w:rFonts w:ascii="Times New Roman" w:hAnsi="Times New Roman"/>
          <w:sz w:val="20"/>
          <w:szCs w:val="20"/>
        </w:rPr>
        <w:t xml:space="preserve"> [1]</w:t>
      </w:r>
      <w:r w:rsidR="00C616FF">
        <w:rPr>
          <w:rFonts w:ascii="Times New Roman" w:hAnsi="Times New Roman"/>
          <w:sz w:val="20"/>
          <w:szCs w:val="20"/>
        </w:rPr>
        <w:t>:</w:t>
      </w:r>
    </w:p>
    <w:p w14:paraId="56EF94B2" w14:textId="46815B55" w:rsidR="00C616FF" w:rsidRDefault="00C616FF" w:rsidP="00404CA1">
      <w:pPr>
        <w:pStyle w:val="ListParagraph"/>
        <w:ind w:left="0"/>
        <w:jc w:val="both"/>
        <w:rPr>
          <w:rFonts w:ascii="Times New Roman" w:hAnsi="Times New Roman"/>
          <w:sz w:val="20"/>
          <w:szCs w:val="20"/>
        </w:rPr>
      </w:pPr>
    </w:p>
    <w:p w14:paraId="6B99AB1C" w14:textId="5D507F6D" w:rsidR="00002DB1" w:rsidRPr="00002DB1" w:rsidRDefault="00002DB1" w:rsidP="00404CA1">
      <w:pPr>
        <w:pStyle w:val="ListParagraph"/>
        <w:ind w:left="0"/>
        <w:jc w:val="both"/>
        <w:rPr>
          <w:rFonts w:ascii="Times New Roman" w:hAnsi="Times New Roman"/>
          <w:b/>
          <w:i/>
          <w:sz w:val="20"/>
          <w:szCs w:val="20"/>
          <w:u w:val="single"/>
        </w:rPr>
      </w:pPr>
      <w:r w:rsidRPr="00002DB1">
        <w:rPr>
          <w:rFonts w:ascii="Times New Roman" w:hAnsi="Times New Roman"/>
          <w:b/>
          <w:i/>
          <w:sz w:val="20"/>
          <w:szCs w:val="20"/>
          <w:u w:val="single"/>
        </w:rPr>
        <w:t xml:space="preserve">Agreement: </w:t>
      </w:r>
    </w:p>
    <w:p w14:paraId="5E057AD5" w14:textId="77777777" w:rsidR="00002DB1" w:rsidRPr="00002DB1" w:rsidRDefault="00002DB1" w:rsidP="00002DB1">
      <w:pPr>
        <w:pStyle w:val="ListParagraph"/>
        <w:numPr>
          <w:ilvl w:val="0"/>
          <w:numId w:val="8"/>
        </w:numPr>
        <w:rPr>
          <w:rFonts w:ascii="Times New Roman" w:eastAsia="Yu Mincho" w:hAnsi="Times New Roman"/>
          <w:i/>
          <w:sz w:val="20"/>
          <w:szCs w:val="20"/>
          <w:lang w:eastAsia="ja-JP"/>
        </w:rPr>
      </w:pPr>
      <w:r w:rsidRPr="00002DB1">
        <w:rPr>
          <w:rFonts w:ascii="Times New Roman" w:eastAsia="Yu Mincho" w:hAnsi="Times New Roman"/>
          <w:i/>
          <w:sz w:val="20"/>
          <w:szCs w:val="20"/>
          <w:lang w:eastAsia="ja-JP"/>
        </w:rPr>
        <w:t xml:space="preserve">For NPRACH range enhancements, </w:t>
      </w:r>
    </w:p>
    <w:p w14:paraId="13462C20" w14:textId="77777777" w:rsidR="00002DB1" w:rsidRPr="00002DB1" w:rsidRDefault="00002DB1" w:rsidP="00002DB1">
      <w:pPr>
        <w:pStyle w:val="ListParagraph"/>
        <w:numPr>
          <w:ilvl w:val="1"/>
          <w:numId w:val="8"/>
        </w:numPr>
        <w:rPr>
          <w:rFonts w:ascii="Times New Roman" w:eastAsia="Yu Mincho" w:hAnsi="Times New Roman"/>
          <w:i/>
          <w:sz w:val="20"/>
          <w:szCs w:val="20"/>
          <w:lang w:eastAsia="ja-JP"/>
        </w:rPr>
      </w:pPr>
      <w:r w:rsidRPr="00002DB1">
        <w:rPr>
          <w:rFonts w:ascii="Times New Roman" w:eastAsia="Yu Mincho" w:hAnsi="Times New Roman"/>
          <w:i/>
          <w:sz w:val="20"/>
          <w:szCs w:val="20"/>
          <w:lang w:eastAsia="ja-JP"/>
        </w:rPr>
        <w:t>New NPRACH numerology with 1.25 kHz subcarrier spacing with minimum hop distance of 1.25 kHz.</w:t>
      </w:r>
    </w:p>
    <w:p w14:paraId="06178CF0" w14:textId="77777777" w:rsidR="00002DB1" w:rsidRPr="00002DB1" w:rsidRDefault="00002DB1" w:rsidP="00002DB1">
      <w:pPr>
        <w:pStyle w:val="ListParagraph"/>
        <w:numPr>
          <w:ilvl w:val="1"/>
          <w:numId w:val="8"/>
        </w:numPr>
        <w:rPr>
          <w:rFonts w:ascii="Times New Roman" w:eastAsia="Yu Mincho" w:hAnsi="Times New Roman"/>
          <w:i/>
          <w:sz w:val="20"/>
          <w:szCs w:val="20"/>
          <w:lang w:eastAsia="ja-JP"/>
        </w:rPr>
      </w:pPr>
      <w:ins w:id="2" w:author="NTT DOCOMO, INC. 3" w:date="2018-03-02T04:18:00Z">
        <w:r w:rsidRPr="00002DB1">
          <w:rPr>
            <w:rFonts w:ascii="Times New Roman" w:eastAsia="Yu Mincho" w:hAnsi="Times New Roman"/>
            <w:i/>
            <w:sz w:val="20"/>
            <w:szCs w:val="20"/>
            <w:lang w:eastAsia="ja-JP"/>
          </w:rPr>
          <w:t xml:space="preserve">Only </w:t>
        </w:r>
      </w:ins>
      <w:r w:rsidRPr="00002DB1">
        <w:rPr>
          <w:rFonts w:ascii="Times New Roman" w:eastAsia="Yu Mincho" w:hAnsi="Times New Roman"/>
          <w:i/>
          <w:sz w:val="20"/>
          <w:szCs w:val="20"/>
          <w:lang w:eastAsia="ja-JP"/>
        </w:rPr>
        <w:t>800 us CP length</w:t>
      </w:r>
      <w:ins w:id="3" w:author="NTT DOCOMO, INC. 3" w:date="2018-03-02T04:18:00Z">
        <w:r w:rsidRPr="00002DB1">
          <w:rPr>
            <w:rFonts w:ascii="Times New Roman" w:eastAsia="Yu Mincho" w:hAnsi="Times New Roman"/>
            <w:i/>
            <w:sz w:val="20"/>
            <w:szCs w:val="20"/>
            <w:lang w:eastAsia="ja-JP"/>
          </w:rPr>
          <w:t xml:space="preserve"> is supported</w:t>
        </w:r>
      </w:ins>
    </w:p>
    <w:p w14:paraId="552E2012" w14:textId="77777777" w:rsidR="000F1408" w:rsidRDefault="000F1408" w:rsidP="00404CA1">
      <w:pPr>
        <w:pStyle w:val="ListParagraph"/>
        <w:ind w:left="0"/>
        <w:jc w:val="both"/>
        <w:rPr>
          <w:rFonts w:ascii="Times New Roman" w:hAnsi="Times New Roman"/>
          <w:sz w:val="20"/>
          <w:szCs w:val="20"/>
        </w:rPr>
      </w:pPr>
    </w:p>
    <w:p w14:paraId="63BEAD7F" w14:textId="77777777" w:rsidR="00537089" w:rsidRDefault="00537089" w:rsidP="00404CA1">
      <w:pPr>
        <w:pStyle w:val="ListParagraph"/>
        <w:ind w:left="0"/>
        <w:jc w:val="both"/>
        <w:rPr>
          <w:rFonts w:ascii="Times New Roman" w:hAnsi="Times New Roman"/>
          <w:sz w:val="20"/>
          <w:szCs w:val="20"/>
        </w:rPr>
      </w:pPr>
      <w:r>
        <w:rPr>
          <w:rFonts w:ascii="Times New Roman" w:hAnsi="Times New Roman"/>
          <w:sz w:val="20"/>
          <w:szCs w:val="20"/>
        </w:rPr>
        <w:t>In RAN#92bis, the following agreements concerning NPRACH for large cell range were made:</w:t>
      </w:r>
    </w:p>
    <w:p w14:paraId="7961DD38" w14:textId="77777777" w:rsidR="00537089" w:rsidRDefault="00537089" w:rsidP="00404CA1">
      <w:pPr>
        <w:pStyle w:val="ListParagraph"/>
        <w:ind w:left="0"/>
        <w:jc w:val="both"/>
        <w:rPr>
          <w:rFonts w:ascii="Times New Roman" w:hAnsi="Times New Roman"/>
          <w:sz w:val="20"/>
          <w:szCs w:val="20"/>
        </w:rPr>
      </w:pPr>
    </w:p>
    <w:p w14:paraId="325420D3" w14:textId="2A83E5DC" w:rsidR="00537089" w:rsidRPr="00537089" w:rsidRDefault="00537089" w:rsidP="00537089">
      <w:pPr>
        <w:pStyle w:val="ListParagraph"/>
        <w:overflowPunct w:val="0"/>
        <w:autoSpaceDE w:val="0"/>
        <w:autoSpaceDN w:val="0"/>
        <w:adjustRightInd w:val="0"/>
        <w:spacing w:after="120"/>
        <w:ind w:left="0"/>
        <w:contextualSpacing/>
        <w:jc w:val="both"/>
        <w:textAlignment w:val="baseline"/>
        <w:rPr>
          <w:rFonts w:ascii="Times New Roman" w:eastAsia="Yu Mincho" w:hAnsi="Times New Roman" w:hint="eastAsia"/>
          <w:b/>
          <w:i/>
          <w:u w:val="single"/>
          <w:lang w:eastAsia="ja-JP"/>
        </w:rPr>
      </w:pPr>
      <w:r w:rsidRPr="00537089">
        <w:rPr>
          <w:rFonts w:ascii="Times New Roman" w:eastAsia="Yu Mincho" w:hAnsi="Times New Roman"/>
          <w:b/>
          <w:i/>
          <w:u w:val="single"/>
          <w:lang w:eastAsia="ja-JP"/>
        </w:rPr>
        <w:t>Agreement</w:t>
      </w:r>
      <w:r>
        <w:rPr>
          <w:rFonts w:ascii="Times New Roman" w:eastAsia="Yu Mincho" w:hAnsi="Times New Roman"/>
          <w:b/>
          <w:i/>
          <w:u w:val="single"/>
          <w:lang w:eastAsia="ja-JP"/>
        </w:rPr>
        <w:t>:</w:t>
      </w:r>
    </w:p>
    <w:p w14:paraId="607C00BD" w14:textId="77777777" w:rsidR="00537089" w:rsidRPr="00537089" w:rsidRDefault="00537089" w:rsidP="00537089">
      <w:pPr>
        <w:pStyle w:val="ListParagraph"/>
        <w:overflowPunct w:val="0"/>
        <w:autoSpaceDE w:val="0"/>
        <w:autoSpaceDN w:val="0"/>
        <w:adjustRightInd w:val="0"/>
        <w:spacing w:after="120"/>
        <w:contextualSpacing/>
        <w:jc w:val="both"/>
        <w:textAlignment w:val="baseline"/>
        <w:rPr>
          <w:rFonts w:ascii="Times New Roman" w:hAnsi="Times New Roman"/>
          <w:i/>
          <w:sz w:val="20"/>
          <w:szCs w:val="20"/>
        </w:rPr>
      </w:pPr>
      <w:r w:rsidRPr="00537089">
        <w:rPr>
          <w:rFonts w:ascii="Times New Roman" w:hAnsi="Times New Roman"/>
          <w:i/>
          <w:sz w:val="20"/>
          <w:szCs w:val="20"/>
        </w:rPr>
        <w:t xml:space="preserve">Configurable NPRACH bandwidth is integer multiple of 45 kHz. </w:t>
      </w:r>
    </w:p>
    <w:p w14:paraId="10353472" w14:textId="77777777" w:rsidR="00537089" w:rsidRPr="009C5B36" w:rsidRDefault="00537089" w:rsidP="00537089">
      <w:pPr>
        <w:pStyle w:val="ListParagraph"/>
        <w:overflowPunct w:val="0"/>
        <w:autoSpaceDE w:val="0"/>
        <w:autoSpaceDN w:val="0"/>
        <w:adjustRightInd w:val="0"/>
        <w:spacing w:after="120"/>
        <w:ind w:left="0"/>
        <w:contextualSpacing/>
        <w:jc w:val="both"/>
        <w:textAlignment w:val="baseline"/>
        <w:rPr>
          <w:rFonts w:ascii="Times New Roman" w:hAnsi="Times New Roman"/>
          <w:b/>
        </w:rPr>
      </w:pPr>
    </w:p>
    <w:p w14:paraId="6429AE76" w14:textId="3AA8FC85" w:rsidR="00537089" w:rsidRPr="00537089" w:rsidRDefault="00537089" w:rsidP="00537089">
      <w:pPr>
        <w:pStyle w:val="ListParagraph"/>
        <w:overflowPunct w:val="0"/>
        <w:autoSpaceDE w:val="0"/>
        <w:autoSpaceDN w:val="0"/>
        <w:adjustRightInd w:val="0"/>
        <w:spacing w:after="120"/>
        <w:ind w:left="0"/>
        <w:contextualSpacing/>
        <w:jc w:val="both"/>
        <w:textAlignment w:val="baseline"/>
        <w:rPr>
          <w:rFonts w:ascii="Times New Roman" w:eastAsia="Yu Mincho" w:hAnsi="Times New Roman" w:hint="eastAsia"/>
          <w:i/>
          <w:sz w:val="20"/>
          <w:szCs w:val="20"/>
          <w:u w:val="single"/>
          <w:lang w:eastAsia="ja-JP"/>
        </w:rPr>
      </w:pPr>
      <w:r w:rsidRPr="00537089">
        <w:rPr>
          <w:rFonts w:ascii="Times New Roman" w:eastAsia="Yu Mincho" w:hAnsi="Times New Roman"/>
          <w:i/>
          <w:sz w:val="20"/>
          <w:szCs w:val="20"/>
          <w:u w:val="single"/>
          <w:lang w:eastAsia="ja-JP"/>
        </w:rPr>
        <w:t>Agreement</w:t>
      </w:r>
      <w:r>
        <w:rPr>
          <w:rFonts w:ascii="Times New Roman" w:eastAsia="Yu Mincho" w:hAnsi="Times New Roman"/>
          <w:i/>
          <w:sz w:val="20"/>
          <w:szCs w:val="20"/>
          <w:u w:val="single"/>
          <w:lang w:eastAsia="ja-JP"/>
        </w:rPr>
        <w:t>:</w:t>
      </w:r>
    </w:p>
    <w:p w14:paraId="3D144F98" w14:textId="47648D5D" w:rsidR="00537089" w:rsidRDefault="00537089" w:rsidP="00537089">
      <w:pPr>
        <w:pStyle w:val="ListParagraph"/>
        <w:overflowPunct w:val="0"/>
        <w:autoSpaceDE w:val="0"/>
        <w:autoSpaceDN w:val="0"/>
        <w:adjustRightInd w:val="0"/>
        <w:spacing w:after="120"/>
        <w:ind w:left="360"/>
        <w:contextualSpacing/>
        <w:jc w:val="both"/>
        <w:textAlignment w:val="baseline"/>
        <w:rPr>
          <w:rFonts w:ascii="Times New Roman" w:hAnsi="Times New Roman"/>
          <w:i/>
          <w:sz w:val="20"/>
          <w:szCs w:val="20"/>
        </w:rPr>
      </w:pPr>
      <w:r w:rsidRPr="00537089">
        <w:rPr>
          <w:rFonts w:ascii="Times New Roman" w:hAnsi="Times New Roman"/>
          <w:i/>
          <w:sz w:val="20"/>
          <w:szCs w:val="20"/>
        </w:rPr>
        <w:t>For Rel-15 UEs, in case NPUSCH transmission collides with any configured NPRACH resources in the cell, the NPUSCH transmission is postponed.</w:t>
      </w:r>
    </w:p>
    <w:p w14:paraId="778FF6DB" w14:textId="77777777" w:rsidR="00537089" w:rsidRPr="00537089" w:rsidRDefault="00537089" w:rsidP="00537089">
      <w:pPr>
        <w:pStyle w:val="ListParagraph"/>
        <w:overflowPunct w:val="0"/>
        <w:autoSpaceDE w:val="0"/>
        <w:autoSpaceDN w:val="0"/>
        <w:adjustRightInd w:val="0"/>
        <w:spacing w:after="120"/>
        <w:ind w:left="360"/>
        <w:contextualSpacing/>
        <w:jc w:val="both"/>
        <w:textAlignment w:val="baseline"/>
        <w:rPr>
          <w:rFonts w:ascii="Times New Roman" w:eastAsia="Yu Mincho" w:hAnsi="Times New Roman"/>
          <w:i/>
          <w:sz w:val="20"/>
          <w:szCs w:val="20"/>
          <w:lang w:eastAsia="ja-JP"/>
        </w:rPr>
      </w:pPr>
    </w:p>
    <w:p w14:paraId="4F3E5050" w14:textId="0551CEAB" w:rsidR="00537089" w:rsidRPr="00537089" w:rsidRDefault="00537089" w:rsidP="00537089">
      <w:pPr>
        <w:pStyle w:val="ListParagraph"/>
        <w:overflowPunct w:val="0"/>
        <w:autoSpaceDE w:val="0"/>
        <w:autoSpaceDN w:val="0"/>
        <w:adjustRightInd w:val="0"/>
        <w:spacing w:after="120"/>
        <w:ind w:left="0"/>
        <w:contextualSpacing/>
        <w:jc w:val="both"/>
        <w:textAlignment w:val="baseline"/>
        <w:rPr>
          <w:rFonts w:ascii="Times New Roman" w:eastAsia="Yu Mincho" w:hAnsi="Times New Roman" w:hint="eastAsia"/>
          <w:i/>
          <w:sz w:val="20"/>
          <w:szCs w:val="20"/>
          <w:u w:val="single"/>
          <w:lang w:eastAsia="ja-JP"/>
        </w:rPr>
      </w:pPr>
      <w:r w:rsidRPr="00537089">
        <w:rPr>
          <w:rFonts w:ascii="Times New Roman" w:eastAsia="Yu Mincho" w:hAnsi="Times New Roman"/>
          <w:i/>
          <w:sz w:val="20"/>
          <w:szCs w:val="20"/>
          <w:u w:val="single"/>
          <w:lang w:eastAsia="ja-JP"/>
        </w:rPr>
        <w:t>Agreement</w:t>
      </w:r>
      <w:r w:rsidRPr="00537089">
        <w:rPr>
          <w:rFonts w:ascii="Times New Roman" w:eastAsia="Yu Mincho" w:hAnsi="Times New Roman"/>
          <w:i/>
          <w:sz w:val="20"/>
          <w:szCs w:val="20"/>
          <w:u w:val="single"/>
          <w:lang w:eastAsia="ja-JP"/>
        </w:rPr>
        <w:t>:</w:t>
      </w:r>
    </w:p>
    <w:p w14:paraId="249BDB97" w14:textId="77777777" w:rsidR="00537089" w:rsidRPr="00537089" w:rsidRDefault="00537089" w:rsidP="00537089">
      <w:pPr>
        <w:pStyle w:val="ListParagraph"/>
        <w:overflowPunct w:val="0"/>
        <w:autoSpaceDE w:val="0"/>
        <w:autoSpaceDN w:val="0"/>
        <w:adjustRightInd w:val="0"/>
        <w:spacing w:after="120"/>
        <w:ind w:left="0" w:hanging="11"/>
        <w:contextualSpacing/>
        <w:jc w:val="both"/>
        <w:textAlignment w:val="baseline"/>
        <w:rPr>
          <w:rFonts w:ascii="Times New Roman" w:hAnsi="Times New Roman"/>
          <w:i/>
          <w:sz w:val="20"/>
          <w:szCs w:val="20"/>
        </w:rPr>
      </w:pPr>
      <w:r w:rsidRPr="00537089">
        <w:rPr>
          <w:rFonts w:ascii="Times New Roman" w:hAnsi="Times New Roman"/>
          <w:i/>
          <w:sz w:val="20"/>
          <w:szCs w:val="20"/>
        </w:rPr>
        <w:t>For one NPRACH symbol group for subcarrier spacing of 1.25 kHz, one NPRACH symbol group consists of CP+3 Symbols</w:t>
      </w:r>
    </w:p>
    <w:p w14:paraId="0BFEE77F" w14:textId="38C511CC" w:rsidR="00537089" w:rsidRPr="00537089" w:rsidRDefault="00537089" w:rsidP="00537089">
      <w:pPr>
        <w:rPr>
          <w:rFonts w:eastAsia="Yu Mincho" w:hint="eastAsia"/>
          <w:i/>
          <w:lang w:eastAsia="ja-JP"/>
        </w:rPr>
      </w:pPr>
      <w:r w:rsidRPr="00537089">
        <w:rPr>
          <w:i/>
        </w:rPr>
        <w:t>FFS the number of symbol groups per NPRACH preamble repetition.</w:t>
      </w:r>
    </w:p>
    <w:p w14:paraId="4D03B9A5" w14:textId="4B200241" w:rsidR="00537089" w:rsidRPr="00537089" w:rsidRDefault="00537089" w:rsidP="00537089">
      <w:pPr>
        <w:rPr>
          <w:rFonts w:eastAsia="Yu Mincho" w:hint="eastAsia"/>
          <w:b/>
          <w:i/>
          <w:u w:val="single"/>
          <w:lang w:eastAsia="ja-JP"/>
        </w:rPr>
      </w:pPr>
      <w:r w:rsidRPr="00537089">
        <w:rPr>
          <w:rFonts w:eastAsia="Yu Mincho"/>
          <w:b/>
          <w:i/>
          <w:u w:val="single"/>
          <w:lang w:eastAsia="ja-JP"/>
        </w:rPr>
        <w:t>Agreement</w:t>
      </w:r>
      <w:r>
        <w:rPr>
          <w:rFonts w:eastAsia="Yu Mincho"/>
          <w:b/>
          <w:i/>
          <w:u w:val="single"/>
          <w:lang w:eastAsia="ja-JP"/>
        </w:rPr>
        <w:t>:</w:t>
      </w:r>
    </w:p>
    <w:p w14:paraId="22F5C5DC" w14:textId="77777777" w:rsidR="00537089" w:rsidRPr="00537089" w:rsidRDefault="00537089" w:rsidP="00537089">
      <w:pPr>
        <w:rPr>
          <w:rFonts w:eastAsia="Yu Mincho"/>
          <w:i/>
          <w:lang w:eastAsia="ja-JP"/>
        </w:rPr>
      </w:pPr>
      <w:r w:rsidRPr="00537089">
        <w:rPr>
          <w:rFonts w:eastAsia="Yu Mincho"/>
          <w:i/>
          <w:lang w:eastAsia="ja-JP"/>
        </w:rPr>
        <w:t>For frequency hopping within one NPRACH preamble, down-select the following alternatives at RAN1#93 meeting</w:t>
      </w:r>
    </w:p>
    <w:p w14:paraId="49B4575F" w14:textId="77777777" w:rsidR="00537089" w:rsidRPr="00537089" w:rsidRDefault="00537089" w:rsidP="00537089">
      <w:pPr>
        <w:numPr>
          <w:ilvl w:val="0"/>
          <w:numId w:val="10"/>
        </w:numPr>
        <w:overflowPunct/>
        <w:autoSpaceDE/>
        <w:autoSpaceDN/>
        <w:adjustRightInd/>
        <w:spacing w:before="40" w:after="0"/>
        <w:textAlignment w:val="auto"/>
        <w:rPr>
          <w:rFonts w:cs="Arial"/>
          <w:i/>
        </w:rPr>
      </w:pPr>
      <w:r w:rsidRPr="00537089">
        <w:rPr>
          <w:rFonts w:eastAsia="Yu Mincho" w:hint="eastAsia"/>
          <w:i/>
          <w:lang w:eastAsia="ja-JP"/>
        </w:rPr>
        <w:t>A</w:t>
      </w:r>
      <w:r w:rsidRPr="00537089">
        <w:rPr>
          <w:rFonts w:eastAsia="Yu Mincho"/>
          <w:i/>
          <w:lang w:eastAsia="ja-JP"/>
        </w:rPr>
        <w:t xml:space="preserve">lt 1: </w:t>
      </w:r>
      <w:r w:rsidRPr="00537089">
        <w:rPr>
          <w:rFonts w:cs="Arial"/>
          <w:i/>
        </w:rPr>
        <w:t>2-level  -/+ 1.25 kHz -/+ 22.5 kHz</w:t>
      </w:r>
    </w:p>
    <w:p w14:paraId="660E2F99" w14:textId="77B9C2BA" w:rsidR="00537089" w:rsidRDefault="00537089" w:rsidP="00537089">
      <w:pPr>
        <w:numPr>
          <w:ilvl w:val="0"/>
          <w:numId w:val="10"/>
        </w:numPr>
        <w:overflowPunct/>
        <w:autoSpaceDE/>
        <w:autoSpaceDN/>
        <w:adjustRightInd/>
        <w:spacing w:before="40" w:after="0"/>
        <w:textAlignment w:val="auto"/>
        <w:rPr>
          <w:rFonts w:cs="Arial"/>
          <w:i/>
        </w:rPr>
      </w:pPr>
      <w:r w:rsidRPr="00537089">
        <w:rPr>
          <w:rFonts w:eastAsia="Yu Mincho" w:hint="eastAsia"/>
          <w:i/>
          <w:lang w:eastAsia="ja-JP"/>
        </w:rPr>
        <w:t>A</w:t>
      </w:r>
      <w:r w:rsidRPr="00537089">
        <w:rPr>
          <w:rFonts w:eastAsia="Yu Mincho"/>
          <w:i/>
          <w:lang w:eastAsia="ja-JP"/>
        </w:rPr>
        <w:t xml:space="preserve">lt. 2: </w:t>
      </w:r>
      <w:r w:rsidRPr="00537089">
        <w:rPr>
          <w:rFonts w:cs="Arial"/>
          <w:i/>
        </w:rPr>
        <w:t>3-level -/+ 1.25 kHz -/+ 3.75 kHz 22.5 kHz</w:t>
      </w:r>
    </w:p>
    <w:p w14:paraId="2C7045FE" w14:textId="77777777" w:rsidR="00537089" w:rsidRPr="00537089" w:rsidRDefault="00537089" w:rsidP="00537089">
      <w:pPr>
        <w:numPr>
          <w:ilvl w:val="0"/>
          <w:numId w:val="10"/>
        </w:numPr>
        <w:overflowPunct/>
        <w:autoSpaceDE/>
        <w:autoSpaceDN/>
        <w:adjustRightInd/>
        <w:spacing w:before="40" w:after="0"/>
        <w:textAlignment w:val="auto"/>
        <w:rPr>
          <w:rFonts w:cs="Arial" w:hint="eastAsia"/>
          <w:i/>
        </w:rPr>
      </w:pPr>
    </w:p>
    <w:p w14:paraId="4944E297" w14:textId="04273A07" w:rsidR="00537089" w:rsidRPr="00537089" w:rsidRDefault="00537089" w:rsidP="00537089">
      <w:pPr>
        <w:rPr>
          <w:rFonts w:eastAsia="Yu Mincho"/>
          <w:b/>
          <w:i/>
          <w:u w:val="single"/>
          <w:lang w:eastAsia="ja-JP"/>
        </w:rPr>
      </w:pPr>
      <w:r w:rsidRPr="00537089">
        <w:rPr>
          <w:rFonts w:eastAsia="Yu Mincho"/>
          <w:b/>
          <w:i/>
          <w:u w:val="single"/>
          <w:lang w:eastAsia="ja-JP"/>
        </w:rPr>
        <w:t>Agreement</w:t>
      </w:r>
      <w:r w:rsidRPr="00537089">
        <w:rPr>
          <w:rFonts w:eastAsia="Yu Mincho"/>
          <w:b/>
          <w:i/>
          <w:u w:val="single"/>
          <w:lang w:eastAsia="ja-JP"/>
        </w:rPr>
        <w:t>:</w:t>
      </w:r>
    </w:p>
    <w:p w14:paraId="72B584CF" w14:textId="77777777" w:rsidR="00537089" w:rsidRPr="00537089" w:rsidRDefault="00537089" w:rsidP="00537089">
      <w:pPr>
        <w:pStyle w:val="ListParagraph"/>
        <w:overflowPunct w:val="0"/>
        <w:autoSpaceDE w:val="0"/>
        <w:autoSpaceDN w:val="0"/>
        <w:adjustRightInd w:val="0"/>
        <w:spacing w:after="120"/>
        <w:ind w:left="0" w:hanging="22"/>
        <w:contextualSpacing/>
        <w:jc w:val="both"/>
        <w:textAlignment w:val="baseline"/>
        <w:rPr>
          <w:rFonts w:ascii="Times New Roman" w:hAnsi="Times New Roman"/>
          <w:i/>
          <w:sz w:val="20"/>
          <w:szCs w:val="20"/>
        </w:rPr>
      </w:pPr>
      <w:r w:rsidRPr="00537089">
        <w:rPr>
          <w:rFonts w:ascii="Times New Roman" w:hAnsi="Times New Roman"/>
          <w:i/>
          <w:sz w:val="20"/>
          <w:szCs w:val="20"/>
        </w:rPr>
        <w:t>Specification supports that the new NPRACH format resouces can be configured to overlap or not overlap with the NPRACH resources of Rel-13/Rel-14.</w:t>
      </w:r>
    </w:p>
    <w:p w14:paraId="1BC30CEE" w14:textId="44CA99C0" w:rsidR="00537089" w:rsidRDefault="00537089" w:rsidP="00404CA1">
      <w:pPr>
        <w:pStyle w:val="ListParagraph"/>
        <w:ind w:left="0"/>
        <w:jc w:val="both"/>
        <w:rPr>
          <w:rFonts w:ascii="Times New Roman" w:hAnsi="Times New Roman"/>
          <w:sz w:val="20"/>
          <w:szCs w:val="20"/>
        </w:rPr>
      </w:pPr>
    </w:p>
    <w:p w14:paraId="2C968677" w14:textId="77777777" w:rsidR="00537089" w:rsidRDefault="00537089" w:rsidP="00404CA1">
      <w:pPr>
        <w:pStyle w:val="ListParagraph"/>
        <w:ind w:left="0"/>
        <w:jc w:val="both"/>
        <w:rPr>
          <w:rFonts w:ascii="Times New Roman" w:hAnsi="Times New Roman"/>
          <w:sz w:val="20"/>
          <w:szCs w:val="20"/>
        </w:rPr>
      </w:pPr>
    </w:p>
    <w:p w14:paraId="16858088" w14:textId="77777777" w:rsidR="00537089" w:rsidRDefault="00537089" w:rsidP="00404CA1">
      <w:pPr>
        <w:pStyle w:val="ListParagraph"/>
        <w:ind w:left="0"/>
        <w:jc w:val="both"/>
        <w:rPr>
          <w:rFonts w:ascii="Times New Roman" w:hAnsi="Times New Roman"/>
          <w:sz w:val="20"/>
          <w:szCs w:val="20"/>
        </w:rPr>
      </w:pPr>
    </w:p>
    <w:p w14:paraId="65FEFD91" w14:textId="6042C559" w:rsidR="00536814" w:rsidRPr="00536814" w:rsidRDefault="00445355" w:rsidP="00404CA1">
      <w:pPr>
        <w:pStyle w:val="ListParagraph"/>
        <w:ind w:left="0"/>
        <w:jc w:val="both"/>
        <w:rPr>
          <w:rFonts w:ascii="Times New Roman" w:hAnsi="Times New Roman"/>
          <w:sz w:val="20"/>
          <w:szCs w:val="20"/>
        </w:rPr>
      </w:pPr>
      <w:r>
        <w:rPr>
          <w:rFonts w:ascii="Times New Roman" w:hAnsi="Times New Roman"/>
          <w:sz w:val="20"/>
          <w:szCs w:val="20"/>
        </w:rPr>
        <w:t>In this contribution</w:t>
      </w:r>
      <w:r w:rsidR="007A6466">
        <w:rPr>
          <w:rFonts w:ascii="Times New Roman" w:hAnsi="Times New Roman"/>
          <w:sz w:val="20"/>
          <w:szCs w:val="20"/>
        </w:rPr>
        <w:t>,</w:t>
      </w:r>
      <w:r w:rsidR="00C616FF">
        <w:rPr>
          <w:rFonts w:ascii="Times New Roman" w:hAnsi="Times New Roman"/>
          <w:sz w:val="20"/>
          <w:szCs w:val="20"/>
        </w:rPr>
        <w:t xml:space="preserve"> we</w:t>
      </w:r>
      <w:r w:rsidR="00404CA1">
        <w:rPr>
          <w:rFonts w:ascii="Times New Roman" w:hAnsi="Times New Roman"/>
          <w:sz w:val="20"/>
          <w:szCs w:val="20"/>
        </w:rPr>
        <w:t xml:space="preserve"> discuss </w:t>
      </w:r>
      <w:r w:rsidR="00002DB1">
        <w:rPr>
          <w:rFonts w:ascii="Times New Roman" w:hAnsi="Times New Roman"/>
          <w:sz w:val="20"/>
          <w:szCs w:val="20"/>
        </w:rPr>
        <w:t xml:space="preserve">the </w:t>
      </w:r>
      <w:r w:rsidR="00537089">
        <w:rPr>
          <w:rFonts w:ascii="Times New Roman" w:hAnsi="Times New Roman"/>
          <w:sz w:val="20"/>
          <w:szCs w:val="20"/>
        </w:rPr>
        <w:t>numerology of NPRACH for large cells</w:t>
      </w:r>
      <w:r w:rsidR="00002DB1">
        <w:rPr>
          <w:rFonts w:ascii="Times New Roman" w:hAnsi="Times New Roman"/>
          <w:sz w:val="20"/>
          <w:szCs w:val="20"/>
        </w:rPr>
        <w:t xml:space="preserve">. </w:t>
      </w:r>
    </w:p>
    <w:p w14:paraId="1AC4EF3D" w14:textId="77777777" w:rsidR="00536814" w:rsidRDefault="00536814" w:rsidP="003570F9">
      <w:pPr>
        <w:jc w:val="both"/>
      </w:pPr>
    </w:p>
    <w:p w14:paraId="6A808625" w14:textId="71A3624E" w:rsidR="007D7698" w:rsidRDefault="004F2EB5" w:rsidP="00564597">
      <w:pPr>
        <w:pStyle w:val="Heading1"/>
      </w:pPr>
      <w:r>
        <w:lastRenderedPageBreak/>
        <w:t xml:space="preserve">New NPRACH </w:t>
      </w:r>
      <w:r w:rsidR="00BA17FD">
        <w:t>Numerology</w:t>
      </w:r>
    </w:p>
    <w:p w14:paraId="2B5CDDE8" w14:textId="19DDF7E3" w:rsidR="00845227" w:rsidRDefault="004F2EB5" w:rsidP="004F2EB5">
      <w:pPr>
        <w:rPr>
          <w:lang w:val="en-GB"/>
        </w:rPr>
      </w:pPr>
      <w:r>
        <w:rPr>
          <w:lang w:val="en-GB"/>
        </w:rPr>
        <w:t xml:space="preserve">It is desirable that the new NPRACH numerology </w:t>
      </w:r>
      <w:r w:rsidR="00845227">
        <w:rPr>
          <w:lang w:val="en-GB"/>
        </w:rPr>
        <w:t xml:space="preserve">with 1.25 kHz subcarrier spacing </w:t>
      </w:r>
      <w:r>
        <w:rPr>
          <w:lang w:val="en-GB"/>
        </w:rPr>
        <w:t xml:space="preserve">to be roughly aligned with current NPRACH channel in both frequency and time domain for easy coexistence. The following figure illustrates one possible design. It is single tone transmission with 3 level of hopping within one </w:t>
      </w:r>
      <w:r w:rsidR="00845227">
        <w:rPr>
          <w:lang w:val="en-GB"/>
        </w:rPr>
        <w:t>repetition</w:t>
      </w:r>
      <w:r>
        <w:rPr>
          <w:lang w:val="en-GB"/>
        </w:rPr>
        <w:t xml:space="preserve">. </w:t>
      </w:r>
      <w:r w:rsidR="00845227">
        <w:rPr>
          <w:lang w:val="en-GB"/>
        </w:rPr>
        <w:t>The parameters of the new design are given in the Table below.</w:t>
      </w:r>
    </w:p>
    <w:p w14:paraId="69A99DCE" w14:textId="68F1043E" w:rsidR="00133ECC" w:rsidRDefault="00133ECC" w:rsidP="0053568D">
      <w:pPr>
        <w:pStyle w:val="Caption"/>
        <w:keepNext/>
        <w:jc w:val="center"/>
      </w:pPr>
      <w:r>
        <w:t xml:space="preserve">Table </w:t>
      </w:r>
      <w:r w:rsidR="00350C42">
        <w:fldChar w:fldCharType="begin"/>
      </w:r>
      <w:r w:rsidR="00350C42">
        <w:instrText xml:space="preserve"> SEQ Table \* ARABIC </w:instrText>
      </w:r>
      <w:r w:rsidR="00350C42">
        <w:fldChar w:fldCharType="separate"/>
      </w:r>
      <w:r>
        <w:rPr>
          <w:noProof/>
        </w:rPr>
        <w:t>1</w:t>
      </w:r>
      <w:r w:rsidR="00350C42">
        <w:rPr>
          <w:noProof/>
        </w:rPr>
        <w:fldChar w:fldCharType="end"/>
      </w:r>
      <w:r>
        <w:t xml:space="preserve"> Parameters of Proposed NPRACH</w:t>
      </w:r>
      <w:r w:rsidR="0053568D">
        <w:t>.</w:t>
      </w:r>
    </w:p>
    <w:tbl>
      <w:tblPr>
        <w:tblStyle w:val="TableGrid"/>
        <w:tblW w:w="0" w:type="auto"/>
        <w:tblLook w:val="04A0" w:firstRow="1" w:lastRow="0" w:firstColumn="1" w:lastColumn="0" w:noHBand="0" w:noVBand="1"/>
      </w:tblPr>
      <w:tblGrid>
        <w:gridCol w:w="1392"/>
        <w:gridCol w:w="1391"/>
        <w:gridCol w:w="1422"/>
        <w:gridCol w:w="1583"/>
        <w:gridCol w:w="1391"/>
        <w:gridCol w:w="1391"/>
        <w:gridCol w:w="1392"/>
      </w:tblGrid>
      <w:tr w:rsidR="00133ECC" w14:paraId="2D842FF0" w14:textId="77777777" w:rsidTr="00133ECC">
        <w:tc>
          <w:tcPr>
            <w:tcW w:w="1392" w:type="dxa"/>
          </w:tcPr>
          <w:p w14:paraId="609BFD29" w14:textId="5DBBAD0B" w:rsidR="00133ECC" w:rsidRDefault="00133ECC" w:rsidP="004F2EB5">
            <w:pPr>
              <w:rPr>
                <w:lang w:val="en-GB"/>
              </w:rPr>
            </w:pPr>
            <w:r>
              <w:rPr>
                <w:lang w:val="en-GB"/>
              </w:rPr>
              <w:t>CP duration</w:t>
            </w:r>
          </w:p>
        </w:tc>
        <w:tc>
          <w:tcPr>
            <w:tcW w:w="1391" w:type="dxa"/>
          </w:tcPr>
          <w:p w14:paraId="5B4BEACE" w14:textId="5CF9EFB8" w:rsidR="00133ECC" w:rsidRDefault="00133ECC" w:rsidP="004F2EB5">
            <w:pPr>
              <w:rPr>
                <w:lang w:val="en-GB"/>
              </w:rPr>
            </w:pPr>
            <w:r>
              <w:rPr>
                <w:lang w:val="en-GB"/>
              </w:rPr>
              <w:t>Symbol duration</w:t>
            </w:r>
          </w:p>
        </w:tc>
        <w:tc>
          <w:tcPr>
            <w:tcW w:w="1422" w:type="dxa"/>
          </w:tcPr>
          <w:p w14:paraId="0A7BC3AC" w14:textId="37D5BA92" w:rsidR="00133ECC" w:rsidRDefault="00133ECC" w:rsidP="004F2EB5">
            <w:pPr>
              <w:rPr>
                <w:lang w:val="en-GB"/>
              </w:rPr>
            </w:pPr>
            <w:r>
              <w:rPr>
                <w:lang w:val="en-GB"/>
              </w:rPr>
              <w:t>No. of symbols/group</w:t>
            </w:r>
          </w:p>
        </w:tc>
        <w:tc>
          <w:tcPr>
            <w:tcW w:w="1583" w:type="dxa"/>
          </w:tcPr>
          <w:p w14:paraId="490E4100" w14:textId="0474CBCE" w:rsidR="00133ECC" w:rsidRDefault="00133ECC" w:rsidP="004F2EB5">
            <w:pPr>
              <w:rPr>
                <w:lang w:val="en-GB"/>
              </w:rPr>
            </w:pPr>
            <w:r>
              <w:rPr>
                <w:lang w:val="en-GB"/>
              </w:rPr>
              <w:t>No. of symbol groups/repetition</w:t>
            </w:r>
          </w:p>
        </w:tc>
        <w:tc>
          <w:tcPr>
            <w:tcW w:w="1391" w:type="dxa"/>
          </w:tcPr>
          <w:p w14:paraId="42E07A96" w14:textId="0BC82BBE" w:rsidR="00133ECC" w:rsidRDefault="00133ECC" w:rsidP="004F2EB5">
            <w:pPr>
              <w:rPr>
                <w:lang w:val="en-GB"/>
              </w:rPr>
            </w:pPr>
            <w:r>
              <w:rPr>
                <w:lang w:val="en-GB"/>
              </w:rPr>
              <w:t>Hop between groups 1 and 2</w:t>
            </w:r>
          </w:p>
        </w:tc>
        <w:tc>
          <w:tcPr>
            <w:tcW w:w="1391" w:type="dxa"/>
          </w:tcPr>
          <w:p w14:paraId="38CBA150" w14:textId="2C6EB3D2" w:rsidR="00133ECC" w:rsidRDefault="00133ECC" w:rsidP="004F2EB5">
            <w:pPr>
              <w:rPr>
                <w:lang w:val="en-GB"/>
              </w:rPr>
            </w:pPr>
            <w:r>
              <w:rPr>
                <w:lang w:val="en-GB"/>
              </w:rPr>
              <w:t>Hop between groups 2 and 3</w:t>
            </w:r>
          </w:p>
        </w:tc>
        <w:tc>
          <w:tcPr>
            <w:tcW w:w="1392" w:type="dxa"/>
          </w:tcPr>
          <w:p w14:paraId="76F84536" w14:textId="1C186803" w:rsidR="00133ECC" w:rsidRDefault="00133ECC" w:rsidP="004F2EB5">
            <w:pPr>
              <w:rPr>
                <w:lang w:val="en-GB"/>
              </w:rPr>
            </w:pPr>
            <w:r>
              <w:rPr>
                <w:lang w:val="en-GB"/>
              </w:rPr>
              <w:t>Hop between groups 3 and 4</w:t>
            </w:r>
          </w:p>
        </w:tc>
      </w:tr>
      <w:tr w:rsidR="00133ECC" w14:paraId="50344122" w14:textId="77777777" w:rsidTr="00133ECC">
        <w:tc>
          <w:tcPr>
            <w:tcW w:w="1392" w:type="dxa"/>
          </w:tcPr>
          <w:p w14:paraId="432FE5D3" w14:textId="6C5D45AE" w:rsidR="00133ECC" w:rsidRDefault="00133ECC" w:rsidP="004F2EB5">
            <w:pPr>
              <w:rPr>
                <w:lang w:val="en-GB"/>
              </w:rPr>
            </w:pPr>
            <w:r>
              <w:rPr>
                <w:lang w:val="en-GB"/>
              </w:rPr>
              <w:t>800 us</w:t>
            </w:r>
          </w:p>
        </w:tc>
        <w:tc>
          <w:tcPr>
            <w:tcW w:w="1391" w:type="dxa"/>
          </w:tcPr>
          <w:p w14:paraId="1F90AF1D" w14:textId="5719CD5C" w:rsidR="00133ECC" w:rsidRDefault="00133ECC" w:rsidP="004F2EB5">
            <w:pPr>
              <w:rPr>
                <w:lang w:val="en-GB"/>
              </w:rPr>
            </w:pPr>
            <w:r>
              <w:rPr>
                <w:lang w:val="en-GB"/>
              </w:rPr>
              <w:t>800us</w:t>
            </w:r>
          </w:p>
        </w:tc>
        <w:tc>
          <w:tcPr>
            <w:tcW w:w="1422" w:type="dxa"/>
          </w:tcPr>
          <w:p w14:paraId="0C9AAEC0" w14:textId="63266B28" w:rsidR="00133ECC" w:rsidRDefault="00133ECC" w:rsidP="004F2EB5">
            <w:pPr>
              <w:rPr>
                <w:lang w:val="en-GB"/>
              </w:rPr>
            </w:pPr>
            <w:r>
              <w:rPr>
                <w:lang w:val="en-GB"/>
              </w:rPr>
              <w:t>3</w:t>
            </w:r>
          </w:p>
        </w:tc>
        <w:tc>
          <w:tcPr>
            <w:tcW w:w="1583" w:type="dxa"/>
          </w:tcPr>
          <w:p w14:paraId="252EAC9B" w14:textId="2B03F3BA" w:rsidR="00133ECC" w:rsidRDefault="00133ECC" w:rsidP="004F2EB5">
            <w:pPr>
              <w:rPr>
                <w:lang w:val="en-GB"/>
              </w:rPr>
            </w:pPr>
            <w:r>
              <w:rPr>
                <w:lang w:val="en-GB"/>
              </w:rPr>
              <w:t>4</w:t>
            </w:r>
          </w:p>
        </w:tc>
        <w:tc>
          <w:tcPr>
            <w:tcW w:w="1391" w:type="dxa"/>
          </w:tcPr>
          <w:p w14:paraId="0AA07A46" w14:textId="21B66F8E" w:rsidR="00133ECC" w:rsidRDefault="00133ECC" w:rsidP="004F2EB5">
            <w:pPr>
              <w:rPr>
                <w:lang w:val="en-GB"/>
              </w:rPr>
            </w:pPr>
            <w:r>
              <w:rPr>
                <w:lang w:val="en-GB"/>
              </w:rPr>
              <w:t>1.25 kHz</w:t>
            </w:r>
          </w:p>
        </w:tc>
        <w:tc>
          <w:tcPr>
            <w:tcW w:w="1391" w:type="dxa"/>
          </w:tcPr>
          <w:p w14:paraId="497F793D" w14:textId="215617B7" w:rsidR="00133ECC" w:rsidRDefault="00133ECC" w:rsidP="004F2EB5">
            <w:pPr>
              <w:rPr>
                <w:lang w:val="en-GB"/>
              </w:rPr>
            </w:pPr>
            <w:r>
              <w:rPr>
                <w:lang w:val="en-GB"/>
              </w:rPr>
              <w:t>3*1.25 kHz</w:t>
            </w:r>
          </w:p>
        </w:tc>
        <w:tc>
          <w:tcPr>
            <w:tcW w:w="1392" w:type="dxa"/>
          </w:tcPr>
          <w:p w14:paraId="3A5B00A3" w14:textId="6D07EFD0" w:rsidR="00133ECC" w:rsidRDefault="00133ECC" w:rsidP="004F2EB5">
            <w:pPr>
              <w:rPr>
                <w:lang w:val="en-GB"/>
              </w:rPr>
            </w:pPr>
            <w:r>
              <w:rPr>
                <w:lang w:val="en-GB"/>
              </w:rPr>
              <w:t>18*1.25 kHz</w:t>
            </w:r>
          </w:p>
        </w:tc>
      </w:tr>
    </w:tbl>
    <w:p w14:paraId="275A317F" w14:textId="4D7BF43A" w:rsidR="00845227" w:rsidRDefault="00845227" w:rsidP="004F2EB5">
      <w:pPr>
        <w:rPr>
          <w:lang w:val="en-GB"/>
        </w:rPr>
      </w:pPr>
    </w:p>
    <w:p w14:paraId="576FB011" w14:textId="1EAB892D" w:rsidR="004F2EB5" w:rsidRDefault="0053568D" w:rsidP="004F2EB5">
      <w:pPr>
        <w:rPr>
          <w:lang w:val="en-GB"/>
        </w:rPr>
      </w:pPr>
      <w:r>
        <w:rPr>
          <w:lang w:val="en-GB"/>
        </w:rPr>
        <w:t xml:space="preserve">The proposed numerology for large cells are compared with the current NPRACH numerology in the figure below. </w:t>
      </w:r>
      <w:r w:rsidR="004F2EB5">
        <w:rPr>
          <w:lang w:val="en-GB"/>
        </w:rPr>
        <w:t xml:space="preserve">The top half figure is the current NPRACH structure. The bottom half shows the new NPRACH structure. The new CP length is 800us. The sub-carrier spacing is 1.25KHz which is 1/3 </w:t>
      </w:r>
      <w:r w:rsidR="00DD7C06">
        <w:rPr>
          <w:lang w:val="en-GB"/>
        </w:rPr>
        <w:t xml:space="preserve">of </w:t>
      </w:r>
      <w:r w:rsidR="004F2EB5">
        <w:rPr>
          <w:lang w:val="en-GB"/>
        </w:rPr>
        <w:t xml:space="preserve">the current sub-carrier spacing. </w:t>
      </w:r>
      <w:r w:rsidR="00DD7C06">
        <w:rPr>
          <w:lang w:val="en-GB"/>
        </w:rPr>
        <w:t>A</w:t>
      </w:r>
      <w:r w:rsidR="00294EC1">
        <w:rPr>
          <w:lang w:val="en-GB"/>
        </w:rPr>
        <w:t xml:space="preserve">s shown in Figure 1, each repetition consists of </w:t>
      </w:r>
      <w:r w:rsidR="004F2EB5">
        <w:rPr>
          <w:lang w:val="en-GB"/>
        </w:rPr>
        <w:t xml:space="preserve">four </w:t>
      </w:r>
      <w:r w:rsidR="00294EC1">
        <w:rPr>
          <w:lang w:val="en-GB"/>
        </w:rPr>
        <w:t>symbol groups and</w:t>
      </w:r>
      <w:r w:rsidR="00DD7C06">
        <w:rPr>
          <w:lang w:val="en-GB"/>
        </w:rPr>
        <w:t xml:space="preserve"> </w:t>
      </w:r>
      <w:r w:rsidR="00294EC1">
        <w:rPr>
          <w:lang w:val="en-GB"/>
        </w:rPr>
        <w:t xml:space="preserve">each symbol group consists of </w:t>
      </w:r>
      <w:r w:rsidR="004F2EB5">
        <w:rPr>
          <w:lang w:val="en-GB"/>
        </w:rPr>
        <w:t xml:space="preserve">one CP and 3 symbols. The 3 levels of hopping with hopping distance </w:t>
      </w:r>
      <w:r w:rsidR="00294EC1">
        <w:rPr>
          <w:lang w:val="en-GB"/>
        </w:rPr>
        <w:t>are</w:t>
      </w:r>
      <w:r w:rsidR="004F2EB5">
        <w:rPr>
          <w:lang w:val="en-GB"/>
        </w:rPr>
        <w:t>1.25KHz, 3.75KHz, and 22.5KHz respectively. The last two hopping distance</w:t>
      </w:r>
      <w:r w:rsidR="00294EC1">
        <w:rPr>
          <w:lang w:val="en-GB"/>
        </w:rPr>
        <w:t>s in frequency</w:t>
      </w:r>
      <w:r w:rsidR="004F2EB5">
        <w:rPr>
          <w:lang w:val="en-GB"/>
        </w:rPr>
        <w:t xml:space="preserve"> are the same as current NPRACH channel. With this setting, one symbol group of the new NPRACH channel is roughly aligned with two symbol groups of current NPRACH in time domain. And they also ali</w:t>
      </w:r>
      <w:r w:rsidR="00294EC1">
        <w:rPr>
          <w:lang w:val="en-GB"/>
        </w:rPr>
        <w:t xml:space="preserve">gn in frequency domain. The above numerology </w:t>
      </w:r>
      <w:r w:rsidR="004F2EB5">
        <w:rPr>
          <w:lang w:val="en-GB"/>
        </w:rPr>
        <w:t xml:space="preserve">can support up to 120Km cell radius.  </w:t>
      </w:r>
    </w:p>
    <w:p w14:paraId="1C134DC8" w14:textId="77777777" w:rsidR="002054A9" w:rsidRDefault="002054A9" w:rsidP="003059CF">
      <w:pPr>
        <w:rPr>
          <w:lang w:val="en-GB"/>
        </w:rPr>
      </w:pPr>
    </w:p>
    <w:p w14:paraId="2B9BC401" w14:textId="5B6C8D57" w:rsidR="002054A9" w:rsidRDefault="00725F64" w:rsidP="003059CF">
      <w:pPr>
        <w:rPr>
          <w:lang w:val="en-GB"/>
        </w:rPr>
      </w:pPr>
      <w:r>
        <w:rPr>
          <w:noProof/>
        </w:rPr>
        <w:drawing>
          <wp:inline distT="0" distB="0" distL="0" distR="0" wp14:anchorId="426057D1" wp14:editId="65B28CF4">
            <wp:extent cx="5275621" cy="2383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4404" cy="2396478"/>
                    </a:xfrm>
                    <a:prstGeom prst="rect">
                      <a:avLst/>
                    </a:prstGeom>
                    <a:noFill/>
                  </pic:spPr>
                </pic:pic>
              </a:graphicData>
            </a:graphic>
          </wp:inline>
        </w:drawing>
      </w:r>
    </w:p>
    <w:p w14:paraId="11BB25BF" w14:textId="071E2B5F" w:rsidR="002054A9" w:rsidRPr="00FA7DDE" w:rsidRDefault="002054A9" w:rsidP="00FA7DDE">
      <w:pPr>
        <w:jc w:val="center"/>
        <w:rPr>
          <w:b/>
          <w:lang w:val="en-GB"/>
        </w:rPr>
      </w:pPr>
      <w:r w:rsidRPr="00FA7DDE">
        <w:rPr>
          <w:b/>
          <w:lang w:val="en-GB"/>
        </w:rPr>
        <w:t xml:space="preserve">Figure 1. </w:t>
      </w:r>
      <w:r w:rsidR="00FA7DDE" w:rsidRPr="00FA7DDE">
        <w:rPr>
          <w:b/>
          <w:lang w:val="en-GB"/>
        </w:rPr>
        <w:t>New NPRACH channel to support up to 120Km cell radius</w:t>
      </w:r>
    </w:p>
    <w:p w14:paraId="05F8874A" w14:textId="6F25D5A0" w:rsidR="002054A9" w:rsidRPr="004F2EB5" w:rsidRDefault="0053568D" w:rsidP="003059CF">
      <w:pPr>
        <w:rPr>
          <w:b/>
          <w:lang w:val="en-GB"/>
        </w:rPr>
      </w:pPr>
      <w:bookmarkStart w:id="4" w:name="_Hlk510798713"/>
      <w:r>
        <w:rPr>
          <w:b/>
          <w:u w:val="single"/>
          <w:lang w:val="en-GB"/>
        </w:rPr>
        <w:t xml:space="preserve">Proposal </w:t>
      </w:r>
      <w:r w:rsidR="004F2EB5">
        <w:rPr>
          <w:b/>
          <w:u w:val="single"/>
          <w:lang w:val="en-GB"/>
        </w:rPr>
        <w:t>1:</w:t>
      </w:r>
      <w:r w:rsidR="004F2EB5">
        <w:rPr>
          <w:b/>
          <w:lang w:val="en-GB"/>
        </w:rPr>
        <w:t xml:space="preserve"> </w:t>
      </w:r>
      <w:r>
        <w:rPr>
          <w:b/>
          <w:lang w:val="en-GB"/>
        </w:rPr>
        <w:t xml:space="preserve">For NPRACH for large cells, adopt the NPRACH numerology as given in Table 1. </w:t>
      </w:r>
      <w:r w:rsidR="004F2EB5">
        <w:rPr>
          <w:b/>
          <w:lang w:val="en-GB"/>
        </w:rPr>
        <w:t xml:space="preserve"> </w:t>
      </w:r>
    </w:p>
    <w:p w14:paraId="5B08FBBD" w14:textId="23EA6F9F" w:rsidR="00D00751" w:rsidRPr="00DA1365" w:rsidRDefault="00D00751" w:rsidP="00A55AF1">
      <w:bookmarkStart w:id="5" w:name="_GoBack"/>
      <w:bookmarkEnd w:id="4"/>
      <w:bookmarkEnd w:id="5"/>
    </w:p>
    <w:p w14:paraId="130A289D" w14:textId="188A890D" w:rsidR="00E168E5" w:rsidRDefault="004F2EB5" w:rsidP="00E168E5">
      <w:pPr>
        <w:pStyle w:val="Heading1"/>
      </w:pPr>
      <w:bookmarkStart w:id="6" w:name="_Ref378529477"/>
      <w:bookmarkStart w:id="7" w:name="_Toc424303267"/>
      <w:bookmarkStart w:id="8" w:name="_Toc425248865"/>
      <w:bookmarkStart w:id="9" w:name="_Toc425344835"/>
      <w:bookmarkStart w:id="10" w:name="_Toc425350726"/>
      <w:bookmarkStart w:id="11" w:name="_Toc425501584"/>
      <w:bookmarkStart w:id="12" w:name="_Toc425504168"/>
      <w:r>
        <w:t xml:space="preserve">Summary </w:t>
      </w:r>
    </w:p>
    <w:p w14:paraId="26BB54D9" w14:textId="3B775F0F" w:rsidR="00A273C1" w:rsidRPr="004F2EB5" w:rsidRDefault="004F2EB5" w:rsidP="0053568D">
      <w:pPr>
        <w:rPr>
          <w:rFonts w:eastAsia="Arial Unicode MS"/>
          <w:b/>
          <w:lang w:val="en-GB"/>
        </w:rPr>
      </w:pPr>
      <w:r>
        <w:rPr>
          <w:lang w:val="en-GB"/>
        </w:rPr>
        <w:t xml:space="preserve">In this contribution we </w:t>
      </w:r>
      <w:r w:rsidR="0053568D">
        <w:rPr>
          <w:lang w:val="en-GB"/>
        </w:rPr>
        <w:t xml:space="preserve">have proposed the new numerology for NPRACH for large cells up to 100 km radius: </w:t>
      </w:r>
    </w:p>
    <w:p w14:paraId="07346D55" w14:textId="77777777" w:rsidR="0053568D" w:rsidRPr="00537089" w:rsidRDefault="0053568D" w:rsidP="0053568D">
      <w:pPr>
        <w:rPr>
          <w:b/>
          <w:lang w:val="en-GB"/>
        </w:rPr>
      </w:pPr>
      <w:r w:rsidRPr="00537089">
        <w:rPr>
          <w:b/>
          <w:u w:val="single"/>
          <w:lang w:val="en-GB"/>
        </w:rPr>
        <w:t>Proposal 1:</w:t>
      </w:r>
      <w:r w:rsidRPr="00537089">
        <w:rPr>
          <w:b/>
          <w:lang w:val="en-GB"/>
        </w:rPr>
        <w:t xml:space="preserve"> For NPRACH for large cells, adopt the NPRACH numerology as given in Table 1.  </w:t>
      </w:r>
    </w:p>
    <w:p w14:paraId="3665D731" w14:textId="7689FCFC" w:rsidR="004F2EB5" w:rsidRPr="004F2EB5" w:rsidRDefault="004F2EB5" w:rsidP="004F2EB5">
      <w:pPr>
        <w:rPr>
          <w:b/>
          <w:lang w:val="en-GB"/>
        </w:rPr>
      </w:pPr>
    </w:p>
    <w:bookmarkEnd w:id="6"/>
    <w:bookmarkEnd w:id="7"/>
    <w:bookmarkEnd w:id="8"/>
    <w:bookmarkEnd w:id="9"/>
    <w:bookmarkEnd w:id="10"/>
    <w:bookmarkEnd w:id="11"/>
    <w:bookmarkEnd w:id="12"/>
    <w:p w14:paraId="6A4EFC48" w14:textId="58466BCF" w:rsidR="004F2EB5" w:rsidRDefault="00CC3011" w:rsidP="00CC3011">
      <w:pPr>
        <w:pStyle w:val="Heading1"/>
      </w:pPr>
      <w:r>
        <w:t>References</w:t>
      </w:r>
    </w:p>
    <w:p w14:paraId="20A2DBDD" w14:textId="379C29BA" w:rsidR="00CC3011" w:rsidRDefault="00CC3011" w:rsidP="00CC3011">
      <w:pPr>
        <w:rPr>
          <w:lang w:val="en-GB"/>
        </w:rPr>
      </w:pPr>
      <w:r>
        <w:rPr>
          <w:lang w:val="en-GB"/>
        </w:rPr>
        <w:t xml:space="preserve">[1] </w:t>
      </w:r>
      <w:r w:rsidRPr="00CC3011">
        <w:rPr>
          <w:lang w:val="en-GB"/>
        </w:rPr>
        <w:t>RAN1 Chairman’s notes, 3GPP TSG-RAN WG1#</w:t>
      </w:r>
      <w:r w:rsidR="0053568D">
        <w:rPr>
          <w:lang w:val="en-GB"/>
        </w:rPr>
        <w:t>92</w:t>
      </w:r>
      <w:r w:rsidRPr="00CC3011">
        <w:rPr>
          <w:lang w:val="en-GB"/>
        </w:rPr>
        <w:t xml:space="preserve">.  </w:t>
      </w:r>
    </w:p>
    <w:p w14:paraId="0E99CBC2" w14:textId="7A44BE79" w:rsidR="00537089" w:rsidRDefault="00537089" w:rsidP="00537089">
      <w:pPr>
        <w:rPr>
          <w:lang w:val="en-GB"/>
        </w:rPr>
      </w:pPr>
      <w:r>
        <w:rPr>
          <w:lang w:val="en-GB"/>
        </w:rPr>
        <w:t>[2</w:t>
      </w:r>
      <w:r>
        <w:rPr>
          <w:lang w:val="en-GB"/>
        </w:rPr>
        <w:t xml:space="preserve">] </w:t>
      </w:r>
      <w:r w:rsidRPr="00CC3011">
        <w:rPr>
          <w:lang w:val="en-GB"/>
        </w:rPr>
        <w:t>RAN1 Chairman’s notes, 3GPP TSG-RAN WG1#</w:t>
      </w:r>
      <w:r>
        <w:rPr>
          <w:lang w:val="en-GB"/>
        </w:rPr>
        <w:t>92</w:t>
      </w:r>
      <w:r>
        <w:rPr>
          <w:lang w:val="en-GB"/>
        </w:rPr>
        <w:t>bis</w:t>
      </w:r>
      <w:r w:rsidRPr="00CC3011">
        <w:rPr>
          <w:lang w:val="en-GB"/>
        </w:rPr>
        <w:t xml:space="preserve">.  </w:t>
      </w:r>
    </w:p>
    <w:p w14:paraId="7CF9A539" w14:textId="77777777" w:rsidR="00537089" w:rsidRPr="00CC3011" w:rsidRDefault="00537089" w:rsidP="00CC3011">
      <w:pPr>
        <w:rPr>
          <w:lang w:val="en-GB"/>
        </w:rPr>
      </w:pPr>
    </w:p>
    <w:sectPr w:rsidR="00537089" w:rsidRPr="00CC301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C649E" w14:textId="77777777" w:rsidR="00350C42" w:rsidRDefault="00350C42">
      <w:r>
        <w:separator/>
      </w:r>
    </w:p>
  </w:endnote>
  <w:endnote w:type="continuationSeparator" w:id="0">
    <w:p w14:paraId="4A57BEE2" w14:textId="77777777" w:rsidR="00350C42" w:rsidRDefault="00350C42">
      <w:r>
        <w:continuationSeparator/>
      </w:r>
    </w:p>
  </w:endnote>
  <w:endnote w:type="continuationNotice" w:id="1">
    <w:p w14:paraId="52C2951E" w14:textId="77777777" w:rsidR="00350C42" w:rsidRDefault="00350C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0BC9C4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50C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0C42">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29608" w14:textId="77777777" w:rsidR="00350C42" w:rsidRDefault="00350C42">
      <w:r>
        <w:separator/>
      </w:r>
    </w:p>
  </w:footnote>
  <w:footnote w:type="continuationSeparator" w:id="0">
    <w:p w14:paraId="07410A75" w14:textId="77777777" w:rsidR="00350C42" w:rsidRDefault="00350C42">
      <w:r>
        <w:continuationSeparator/>
      </w:r>
    </w:p>
  </w:footnote>
  <w:footnote w:type="continuationNotice" w:id="1">
    <w:p w14:paraId="1D3AA52E" w14:textId="77777777" w:rsidR="00350C42" w:rsidRDefault="00350C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TOC6"/>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55277"/>
    <w:multiLevelType w:val="hybridMultilevel"/>
    <w:tmpl w:val="3E825A3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65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6" w15:restartNumberingAfterBreak="0">
    <w:nsid w:val="2C6C685E"/>
    <w:multiLevelType w:val="hybridMultilevel"/>
    <w:tmpl w:val="42BC9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3"/>
  </w:num>
  <w:num w:numId="3">
    <w:abstractNumId w:val="8"/>
  </w:num>
  <w:num w:numId="4">
    <w:abstractNumId w:val="2"/>
  </w:num>
  <w:num w:numId="5">
    <w:abstractNumId w:val="9"/>
  </w:num>
  <w:num w:numId="6">
    <w:abstractNumId w:val="4"/>
  </w:num>
  <w:num w:numId="7">
    <w:abstractNumId w:val="5"/>
  </w:num>
  <w:num w:numId="8">
    <w:abstractNumId w:val="6"/>
  </w:num>
  <w:num w:numId="9">
    <w:abstractNumId w:val="1"/>
  </w:num>
  <w:num w:numId="1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2DB1"/>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12"/>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95C"/>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2F"/>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ED"/>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01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2F9"/>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1D"/>
    <w:rsid w:val="000E7F51"/>
    <w:rsid w:val="000F00D8"/>
    <w:rsid w:val="000F095B"/>
    <w:rsid w:val="000F13C4"/>
    <w:rsid w:val="000F13D7"/>
    <w:rsid w:val="000F1408"/>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1"/>
    <w:rsid w:val="001175EF"/>
    <w:rsid w:val="00117677"/>
    <w:rsid w:val="00117957"/>
    <w:rsid w:val="00117C78"/>
    <w:rsid w:val="001201EA"/>
    <w:rsid w:val="001203DB"/>
    <w:rsid w:val="0012060D"/>
    <w:rsid w:val="0012079F"/>
    <w:rsid w:val="001207F3"/>
    <w:rsid w:val="00120C13"/>
    <w:rsid w:val="001210A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3ECC"/>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F1"/>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951"/>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BA0"/>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4A9"/>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191"/>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2D1"/>
    <w:rsid w:val="002314EE"/>
    <w:rsid w:val="00231740"/>
    <w:rsid w:val="00231B71"/>
    <w:rsid w:val="00231D67"/>
    <w:rsid w:val="00232149"/>
    <w:rsid w:val="00232191"/>
    <w:rsid w:val="0023287C"/>
    <w:rsid w:val="00232E9D"/>
    <w:rsid w:val="0023324F"/>
    <w:rsid w:val="0023351A"/>
    <w:rsid w:val="0023388A"/>
    <w:rsid w:val="0023406E"/>
    <w:rsid w:val="002344C8"/>
    <w:rsid w:val="002349C5"/>
    <w:rsid w:val="00234B73"/>
    <w:rsid w:val="00234FE9"/>
    <w:rsid w:val="00235581"/>
    <w:rsid w:val="00235698"/>
    <w:rsid w:val="00235CD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ECD"/>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83"/>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CAF"/>
    <w:rsid w:val="00286F76"/>
    <w:rsid w:val="00287376"/>
    <w:rsid w:val="002877DE"/>
    <w:rsid w:val="00287821"/>
    <w:rsid w:val="00287C28"/>
    <w:rsid w:val="00287C39"/>
    <w:rsid w:val="00290254"/>
    <w:rsid w:val="00290C83"/>
    <w:rsid w:val="002911C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C1"/>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C7"/>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406"/>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1E9"/>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C4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CB4"/>
    <w:rsid w:val="003D0D75"/>
    <w:rsid w:val="003D1634"/>
    <w:rsid w:val="003D1F11"/>
    <w:rsid w:val="003D22AC"/>
    <w:rsid w:val="003D2339"/>
    <w:rsid w:val="003D26AA"/>
    <w:rsid w:val="003D2AF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CA1"/>
    <w:rsid w:val="00404D4D"/>
    <w:rsid w:val="004056E6"/>
    <w:rsid w:val="00405898"/>
    <w:rsid w:val="00405A9F"/>
    <w:rsid w:val="00405D95"/>
    <w:rsid w:val="00405F90"/>
    <w:rsid w:val="00406108"/>
    <w:rsid w:val="00406412"/>
    <w:rsid w:val="00406D4A"/>
    <w:rsid w:val="00406F4B"/>
    <w:rsid w:val="00406FBD"/>
    <w:rsid w:val="004073B0"/>
    <w:rsid w:val="00407612"/>
    <w:rsid w:val="0041021D"/>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355"/>
    <w:rsid w:val="00445513"/>
    <w:rsid w:val="00445625"/>
    <w:rsid w:val="00445907"/>
    <w:rsid w:val="00445CFF"/>
    <w:rsid w:val="00445FC0"/>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50F"/>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851"/>
    <w:rsid w:val="00496BEF"/>
    <w:rsid w:val="00496D32"/>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23"/>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2EB5"/>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68D"/>
    <w:rsid w:val="00535A27"/>
    <w:rsid w:val="00535B60"/>
    <w:rsid w:val="00536814"/>
    <w:rsid w:val="00536AEE"/>
    <w:rsid w:val="00536D47"/>
    <w:rsid w:val="00537089"/>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C5A"/>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718"/>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157"/>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8A5"/>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9AB"/>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85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706"/>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B49"/>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3E9F"/>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13B"/>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F64"/>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AC1"/>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A2"/>
    <w:rsid w:val="007864B2"/>
    <w:rsid w:val="00786620"/>
    <w:rsid w:val="0078681A"/>
    <w:rsid w:val="007868B7"/>
    <w:rsid w:val="00786BC0"/>
    <w:rsid w:val="007875E7"/>
    <w:rsid w:val="00787736"/>
    <w:rsid w:val="00787A55"/>
    <w:rsid w:val="00787FF1"/>
    <w:rsid w:val="00790C68"/>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66"/>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53"/>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227"/>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C28"/>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EF"/>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277"/>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0A4"/>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3C1"/>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8AA"/>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5E73"/>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2B0"/>
    <w:rsid w:val="00AB53BA"/>
    <w:rsid w:val="00AB57AD"/>
    <w:rsid w:val="00AB583A"/>
    <w:rsid w:val="00AB61A2"/>
    <w:rsid w:val="00AB642C"/>
    <w:rsid w:val="00AB644A"/>
    <w:rsid w:val="00AB6458"/>
    <w:rsid w:val="00AB6CA0"/>
    <w:rsid w:val="00AB76D5"/>
    <w:rsid w:val="00AB7787"/>
    <w:rsid w:val="00AB78AC"/>
    <w:rsid w:val="00AB7913"/>
    <w:rsid w:val="00AC0169"/>
    <w:rsid w:val="00AC026A"/>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3E3"/>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7BF"/>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3E"/>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17FD"/>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038"/>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850"/>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C1A"/>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17"/>
    <w:rsid w:val="00C42784"/>
    <w:rsid w:val="00C429E1"/>
    <w:rsid w:val="00C439F0"/>
    <w:rsid w:val="00C43CE7"/>
    <w:rsid w:val="00C43D08"/>
    <w:rsid w:val="00C44189"/>
    <w:rsid w:val="00C447FB"/>
    <w:rsid w:val="00C44F96"/>
    <w:rsid w:val="00C44FF2"/>
    <w:rsid w:val="00C4587D"/>
    <w:rsid w:val="00C45C66"/>
    <w:rsid w:val="00C469D4"/>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416"/>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6FF"/>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51"/>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A6A"/>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C6D"/>
    <w:rsid w:val="00C9318C"/>
    <w:rsid w:val="00C93297"/>
    <w:rsid w:val="00C93543"/>
    <w:rsid w:val="00C945EC"/>
    <w:rsid w:val="00C94B58"/>
    <w:rsid w:val="00C94BBA"/>
    <w:rsid w:val="00C94C94"/>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011"/>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751"/>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6D5"/>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9A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365"/>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3C3"/>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877"/>
    <w:rsid w:val="00DD6C70"/>
    <w:rsid w:val="00DD6DA2"/>
    <w:rsid w:val="00DD761C"/>
    <w:rsid w:val="00DD7C06"/>
    <w:rsid w:val="00DE0171"/>
    <w:rsid w:val="00DE0333"/>
    <w:rsid w:val="00DE0558"/>
    <w:rsid w:val="00DE067E"/>
    <w:rsid w:val="00DE088E"/>
    <w:rsid w:val="00DE128B"/>
    <w:rsid w:val="00DE14DB"/>
    <w:rsid w:val="00DE1563"/>
    <w:rsid w:val="00DE1799"/>
    <w:rsid w:val="00DE21CF"/>
    <w:rsid w:val="00DE26C7"/>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EF3"/>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0B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02"/>
    <w:rsid w:val="00ED6100"/>
    <w:rsid w:val="00ED6567"/>
    <w:rsid w:val="00ED6768"/>
    <w:rsid w:val="00ED6E4E"/>
    <w:rsid w:val="00ED7428"/>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5C4"/>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0C6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0D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5F98"/>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0DA"/>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25"/>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2A4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DE"/>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2E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C3011"/>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CC301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List Paragraph Char1"/>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625059">
      <w:bodyDiv w:val="1"/>
      <w:marLeft w:val="0"/>
      <w:marRight w:val="0"/>
      <w:marTop w:val="0"/>
      <w:marBottom w:val="0"/>
      <w:divBdr>
        <w:top w:val="none" w:sz="0" w:space="0" w:color="auto"/>
        <w:left w:val="none" w:sz="0" w:space="0" w:color="auto"/>
        <w:bottom w:val="none" w:sz="0" w:space="0" w:color="auto"/>
        <w:right w:val="none" w:sz="0" w:space="0" w:color="auto"/>
      </w:divBdr>
      <w:divsChild>
        <w:div w:id="2136562424">
          <w:marLeft w:val="547"/>
          <w:marRight w:val="0"/>
          <w:marTop w:val="115"/>
          <w:marBottom w:val="0"/>
          <w:divBdr>
            <w:top w:val="none" w:sz="0" w:space="0" w:color="auto"/>
            <w:left w:val="none" w:sz="0" w:space="0" w:color="auto"/>
            <w:bottom w:val="none" w:sz="0" w:space="0" w:color="auto"/>
            <w:right w:val="none" w:sz="0" w:space="0" w:color="auto"/>
          </w:divBdr>
        </w:div>
        <w:div w:id="1649280537">
          <w:marLeft w:val="547"/>
          <w:marRight w:val="0"/>
          <w:marTop w:val="115"/>
          <w:marBottom w:val="0"/>
          <w:divBdr>
            <w:top w:val="none" w:sz="0" w:space="0" w:color="auto"/>
            <w:left w:val="none" w:sz="0" w:space="0" w:color="auto"/>
            <w:bottom w:val="none" w:sz="0" w:space="0" w:color="auto"/>
            <w:right w:val="none" w:sz="0" w:space="0" w:color="auto"/>
          </w:divBdr>
        </w:div>
        <w:div w:id="452989557">
          <w:marLeft w:val="1166"/>
          <w:marRight w:val="0"/>
          <w:marTop w:val="96"/>
          <w:marBottom w:val="0"/>
          <w:divBdr>
            <w:top w:val="none" w:sz="0" w:space="0" w:color="auto"/>
            <w:left w:val="none" w:sz="0" w:space="0" w:color="auto"/>
            <w:bottom w:val="none" w:sz="0" w:space="0" w:color="auto"/>
            <w:right w:val="none" w:sz="0" w:space="0" w:color="auto"/>
          </w:divBdr>
        </w:div>
        <w:div w:id="1342197610">
          <w:marLeft w:val="1627"/>
          <w:marRight w:val="0"/>
          <w:marTop w:val="86"/>
          <w:marBottom w:val="0"/>
          <w:divBdr>
            <w:top w:val="none" w:sz="0" w:space="0" w:color="auto"/>
            <w:left w:val="none" w:sz="0" w:space="0" w:color="auto"/>
            <w:bottom w:val="none" w:sz="0" w:space="0" w:color="auto"/>
            <w:right w:val="none" w:sz="0" w:space="0" w:color="auto"/>
          </w:divBdr>
        </w:div>
        <w:div w:id="957759538">
          <w:marLeft w:val="2074"/>
          <w:marRight w:val="0"/>
          <w:marTop w:val="77"/>
          <w:marBottom w:val="0"/>
          <w:divBdr>
            <w:top w:val="none" w:sz="0" w:space="0" w:color="auto"/>
            <w:left w:val="none" w:sz="0" w:space="0" w:color="auto"/>
            <w:bottom w:val="none" w:sz="0" w:space="0" w:color="auto"/>
            <w:right w:val="none" w:sz="0" w:space="0" w:color="auto"/>
          </w:divBdr>
        </w:div>
        <w:div w:id="668096179">
          <w:marLeft w:val="2074"/>
          <w:marRight w:val="0"/>
          <w:marTop w:val="77"/>
          <w:marBottom w:val="0"/>
          <w:divBdr>
            <w:top w:val="none" w:sz="0" w:space="0" w:color="auto"/>
            <w:left w:val="none" w:sz="0" w:space="0" w:color="auto"/>
            <w:bottom w:val="none" w:sz="0" w:space="0" w:color="auto"/>
            <w:right w:val="none" w:sz="0" w:space="0" w:color="auto"/>
          </w:divBdr>
        </w:div>
        <w:div w:id="1077823723">
          <w:marLeft w:val="2520"/>
          <w:marRight w:val="0"/>
          <w:marTop w:val="53"/>
          <w:marBottom w:val="0"/>
          <w:divBdr>
            <w:top w:val="none" w:sz="0" w:space="0" w:color="auto"/>
            <w:left w:val="none" w:sz="0" w:space="0" w:color="auto"/>
            <w:bottom w:val="none" w:sz="0" w:space="0" w:color="auto"/>
            <w:right w:val="none" w:sz="0" w:space="0" w:color="auto"/>
          </w:divBdr>
        </w:div>
        <w:div w:id="1464614741">
          <w:marLeft w:val="1166"/>
          <w:marRight w:val="0"/>
          <w:marTop w:val="96"/>
          <w:marBottom w:val="0"/>
          <w:divBdr>
            <w:top w:val="none" w:sz="0" w:space="0" w:color="auto"/>
            <w:left w:val="none" w:sz="0" w:space="0" w:color="auto"/>
            <w:bottom w:val="none" w:sz="0" w:space="0" w:color="auto"/>
            <w:right w:val="none" w:sz="0" w:space="0" w:color="auto"/>
          </w:divBdr>
        </w:div>
        <w:div w:id="1314214708">
          <w:marLeft w:val="1166"/>
          <w:marRight w:val="0"/>
          <w:marTop w:val="96"/>
          <w:marBottom w:val="0"/>
          <w:divBdr>
            <w:top w:val="none" w:sz="0" w:space="0" w:color="auto"/>
            <w:left w:val="none" w:sz="0" w:space="0" w:color="auto"/>
            <w:bottom w:val="none" w:sz="0" w:space="0" w:color="auto"/>
            <w:right w:val="none" w:sz="0" w:space="0" w:color="auto"/>
          </w:divBdr>
        </w:div>
        <w:div w:id="1066564915">
          <w:marLeft w:val="1166"/>
          <w:marRight w:val="0"/>
          <w:marTop w:val="96"/>
          <w:marBottom w:val="0"/>
          <w:divBdr>
            <w:top w:val="none" w:sz="0" w:space="0" w:color="auto"/>
            <w:left w:val="none" w:sz="0" w:space="0" w:color="auto"/>
            <w:bottom w:val="none" w:sz="0" w:space="0" w:color="auto"/>
            <w:right w:val="none" w:sz="0" w:space="0" w:color="auto"/>
          </w:divBdr>
        </w:div>
        <w:div w:id="1950963385">
          <w:marLeft w:val="547"/>
          <w:marRight w:val="0"/>
          <w:marTop w:val="115"/>
          <w:marBottom w:val="0"/>
          <w:divBdr>
            <w:top w:val="none" w:sz="0" w:space="0" w:color="auto"/>
            <w:left w:val="none" w:sz="0" w:space="0" w:color="auto"/>
            <w:bottom w:val="none" w:sz="0" w:space="0" w:color="auto"/>
            <w:right w:val="none" w:sz="0" w:space="0" w:color="auto"/>
          </w:divBdr>
        </w:div>
        <w:div w:id="1344014553">
          <w:marLeft w:val="1166"/>
          <w:marRight w:val="0"/>
          <w:marTop w:val="86"/>
          <w:marBottom w:val="0"/>
          <w:divBdr>
            <w:top w:val="none" w:sz="0" w:space="0" w:color="auto"/>
            <w:left w:val="none" w:sz="0" w:space="0" w:color="auto"/>
            <w:bottom w:val="none" w:sz="0" w:space="0" w:color="auto"/>
            <w:right w:val="none" w:sz="0" w:space="0" w:color="auto"/>
          </w:divBdr>
        </w:div>
        <w:div w:id="1133015632">
          <w:marLeft w:val="1166"/>
          <w:marRight w:val="0"/>
          <w:marTop w:val="86"/>
          <w:marBottom w:val="0"/>
          <w:divBdr>
            <w:top w:val="none" w:sz="0" w:space="0" w:color="auto"/>
            <w:left w:val="none" w:sz="0" w:space="0" w:color="auto"/>
            <w:bottom w:val="none" w:sz="0" w:space="0" w:color="auto"/>
            <w:right w:val="none" w:sz="0" w:space="0" w:color="auto"/>
          </w:divBdr>
        </w:div>
        <w:div w:id="1438285043">
          <w:marLeft w:val="1166"/>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29506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43377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905966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2BCCC5-5678-4C73-9A19-C25E2CF06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520</Words>
  <Characters>2968</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WG1 #84</vt:lpstr>
      <vt:lpstr>Introduction</vt:lpstr>
      <vt:lpstr>New NPRACH Numerology</vt:lpstr>
      <vt:lpstr>Summary </vt:lpstr>
      <vt:lpstr>References</vt:lpstr>
    </vt:vector>
  </TitlesOfParts>
  <Company>Qualcomm Inc.</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Xiao feng Wang</cp:lastModifiedBy>
  <cp:revision>3</cp:revision>
  <cp:lastPrinted>2014-11-07T05:38:00Z</cp:lastPrinted>
  <dcterms:created xsi:type="dcterms:W3CDTF">2018-05-11T20:59:00Z</dcterms:created>
  <dcterms:modified xsi:type="dcterms:W3CDTF">2018-05-11T21:06:00Z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-1791188320</vt:i4>
  </property>
  <property fmtid="{D5CDD505-2E9C-101B-9397-08002B2CF9AE}" pid="3" name="_NewReviewCycle">
    <vt:lpwstr/>
  </property>
  <property fmtid="{D5CDD505-2E9C-101B-9397-08002B2CF9AE}" pid="4" name="_EmailSubject">
    <vt:lpwstr>NPRACH contribution</vt:lpwstr>
  </property>
  <property fmtid="{D5CDD505-2E9C-101B-9397-08002B2CF9AE}" pid="5" name="_AuthorEmail">
    <vt:lpwstr>rwang@qti.qualcomm.com</vt:lpwstr>
  </property>
  <property fmtid="{D5CDD505-2E9C-101B-9397-08002B2CF9AE}" pid="6" name="_AuthorEmailDisplayName">
    <vt:lpwstr>Rachel Wang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